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1D3B9B3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6A1CC1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ab/>
      </w:r>
      <w:r w:rsidR="000541F0" w:rsidRPr="000541F0">
        <w:rPr>
          <w:b/>
          <w:noProof/>
          <w:sz w:val="24"/>
        </w:rPr>
        <w:t>S6-211665</w:t>
      </w:r>
    </w:p>
    <w:p w14:paraId="6CCFE5EA" w14:textId="1AAD95CB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8C4272" w:rsidRPr="008C4272">
        <w:rPr>
          <w:b/>
          <w:noProof/>
          <w:sz w:val="22"/>
          <w:szCs w:val="22"/>
        </w:rPr>
        <w:t>12</w:t>
      </w:r>
      <w:r w:rsidR="008C4272" w:rsidRPr="008C4272">
        <w:rPr>
          <w:rFonts w:hint="eastAsia"/>
          <w:b/>
          <w:noProof/>
          <w:sz w:val="22"/>
          <w:szCs w:val="22"/>
          <w:vertAlign w:val="superscript"/>
          <w:lang w:eastAsia="zh-CN"/>
        </w:rPr>
        <w:t>n</w:t>
      </w:r>
      <w:r w:rsidR="008C4272" w:rsidRPr="008C4272">
        <w:rPr>
          <w:b/>
          <w:noProof/>
          <w:sz w:val="22"/>
          <w:szCs w:val="22"/>
          <w:vertAlign w:val="superscript"/>
          <w:lang w:eastAsia="zh-CN"/>
        </w:rPr>
        <w:t>d</w:t>
      </w:r>
      <w:r w:rsidR="008C4272" w:rsidRPr="008C4272">
        <w:rPr>
          <w:b/>
          <w:noProof/>
          <w:sz w:val="22"/>
          <w:szCs w:val="22"/>
        </w:rPr>
        <w:t xml:space="preserve"> </w:t>
      </w:r>
      <w:r w:rsidR="008C4272">
        <w:rPr>
          <w:b/>
          <w:noProof/>
          <w:sz w:val="22"/>
          <w:szCs w:val="22"/>
        </w:rPr>
        <w:t xml:space="preserve">July </w:t>
      </w:r>
      <w:r w:rsidR="008C4272" w:rsidRPr="008C4272">
        <w:rPr>
          <w:b/>
          <w:noProof/>
          <w:sz w:val="22"/>
          <w:szCs w:val="22"/>
        </w:rPr>
        <w:t>– 20</w:t>
      </w:r>
      <w:r w:rsidR="008C4272" w:rsidRPr="008C4272">
        <w:rPr>
          <w:b/>
          <w:noProof/>
          <w:sz w:val="22"/>
          <w:szCs w:val="22"/>
          <w:vertAlign w:val="superscript"/>
        </w:rPr>
        <w:t>th</w:t>
      </w:r>
      <w:r w:rsidR="008C4272" w:rsidRPr="008C4272">
        <w:rPr>
          <w:b/>
          <w:noProof/>
          <w:sz w:val="22"/>
          <w:szCs w:val="22"/>
        </w:rPr>
        <w:t xml:space="preserve"> July 2021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9FF0B2" w:rsidR="001E41F3" w:rsidRPr="00410371" w:rsidRDefault="00B42E1C" w:rsidP="008C42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4272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7E445C" w:rsidR="001E41F3" w:rsidRPr="00410371" w:rsidRDefault="000541F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090EAE" w:rsidR="001E41F3" w:rsidRPr="00410371" w:rsidRDefault="008C42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3716A0" w:rsidR="001E41F3" w:rsidRPr="00410371" w:rsidRDefault="007B7B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113CF7" w:rsidR="00F25D98" w:rsidRDefault="000541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576C90" w:rsidR="00F25D98" w:rsidRDefault="008C42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05C1F9" w:rsidR="001E41F3" w:rsidRDefault="009912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EAS status of EAS discovery filter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514B38" w:rsidR="001E41F3" w:rsidRDefault="00DD1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EAB47C" w:rsidR="001E41F3" w:rsidRDefault="00DD16F1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17F4FC" w:rsidR="001E41F3" w:rsidRDefault="00281F67" w:rsidP="00281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2021-07-01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5344D" w:rsidR="001E41F3" w:rsidRDefault="00040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7652F1" w:rsidR="001E41F3" w:rsidRDefault="00DD16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989F62" w:rsidR="001E41F3" w:rsidRDefault="00AD592A" w:rsidP="00AD59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</w:t>
            </w:r>
            <w:r w:rsidR="00B84701">
              <w:rPr>
                <w:noProof/>
                <w:lang w:eastAsia="zh-CN"/>
              </w:rPr>
              <w:t xml:space="preserve"> is no value </w:t>
            </w:r>
            <w:r>
              <w:rPr>
                <w:noProof/>
                <w:lang w:eastAsia="zh-CN"/>
              </w:rPr>
              <w:t>for</w:t>
            </w:r>
            <w:r w:rsidR="00B84701">
              <w:rPr>
                <w:noProof/>
                <w:lang w:eastAsia="zh-CN"/>
              </w:rPr>
              <w:t xml:space="preserve"> the EEC </w:t>
            </w:r>
            <w:r>
              <w:rPr>
                <w:noProof/>
                <w:lang w:eastAsia="zh-CN"/>
              </w:rPr>
              <w:t xml:space="preserve">to </w:t>
            </w:r>
            <w:r w:rsidR="00B84701">
              <w:rPr>
                <w:noProof/>
                <w:lang w:eastAsia="zh-CN"/>
              </w:rPr>
              <w:t xml:space="preserve">provide the EAS status in EAS discovery filter </w:t>
            </w:r>
            <w:r>
              <w:rPr>
                <w:noProof/>
                <w:lang w:eastAsia="zh-CN"/>
              </w:rPr>
              <w:t xml:space="preserve">during EAS discovery request </w:t>
            </w:r>
            <w:r w:rsidR="00B84701">
              <w:rPr>
                <w:noProof/>
                <w:lang w:eastAsia="zh-CN"/>
              </w:rPr>
              <w:t>to EES</w:t>
            </w:r>
            <w:r>
              <w:rPr>
                <w:noProof/>
                <w:lang w:eastAsia="zh-CN"/>
              </w:rPr>
              <w:t>. Based on the EAS status available at the EES, the EES determines the EAS(s) to be provided to the EEC as part of the EAS discovery response.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1E3CAB" w:rsidR="001E41F3" w:rsidRDefault="009912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EAS status of EAS discovery filter</w:t>
            </w:r>
            <w:r w:rsidR="00281F67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4E466D" w:rsidR="001E41F3" w:rsidRDefault="00515BF8" w:rsidP="00AD5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When the EAS status is set as disabled in the EAS discovery filter, </w:t>
            </w:r>
            <w:r w:rsidR="00AD592A">
              <w:rPr>
                <w:noProof/>
                <w:lang w:eastAsia="zh-CN"/>
              </w:rPr>
              <w:t xml:space="preserve">and if </w:t>
            </w:r>
            <w:r>
              <w:rPr>
                <w:noProof/>
                <w:lang w:eastAsia="zh-CN"/>
              </w:rPr>
              <w:t>the EES select</w:t>
            </w:r>
            <w:r w:rsidR="00AD592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the list of EAS which </w:t>
            </w:r>
            <w:r w:rsidR="008B4C36">
              <w:rPr>
                <w:noProof/>
                <w:lang w:eastAsia="zh-CN"/>
              </w:rPr>
              <w:t xml:space="preserve">are disabled </w:t>
            </w:r>
            <w:r w:rsidR="00AD592A">
              <w:rPr>
                <w:noProof/>
                <w:lang w:eastAsia="zh-CN"/>
              </w:rPr>
              <w:t xml:space="preserve">and provide to the EEC, such EAS(s) cannot be used by the </w:t>
            </w:r>
            <w:r w:rsidR="008B4C36">
              <w:rPr>
                <w:noProof/>
                <w:lang w:eastAsia="zh-CN"/>
              </w:rPr>
              <w:t>AC.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7FC5A3" w:rsidR="001E41F3" w:rsidRDefault="008B4C36">
            <w:pPr>
              <w:pStyle w:val="CRCoverPage"/>
              <w:spacing w:after="0"/>
              <w:ind w:left="100"/>
              <w:rPr>
                <w:noProof/>
              </w:rPr>
            </w:pPr>
            <w:r w:rsidRPr="008B4C36">
              <w:rPr>
                <w:noProof/>
              </w:rPr>
              <w:t>8.5.3.2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295166" w:rsidR="001E41F3" w:rsidRDefault="008B4C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D0503" w:rsidR="001E41F3" w:rsidRDefault="008B4C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E63E4D" w:rsidR="001E41F3" w:rsidRDefault="008B4C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BE0AF0" w14:textId="77777777" w:rsidR="00A25BF1" w:rsidRPr="00A25BF1" w:rsidRDefault="00A25BF1" w:rsidP="00A25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8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r w:rsidRPr="00A25BF1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4F2294B" w14:textId="77777777" w:rsidR="00FF279B" w:rsidRPr="0038011C" w:rsidRDefault="00FF279B" w:rsidP="00FF279B">
      <w:pPr>
        <w:pStyle w:val="Heading4"/>
        <w:rPr>
          <w:lang w:val="en-IN"/>
        </w:rPr>
      </w:pPr>
      <w:bookmarkStart w:id="2" w:name="_Toc74058427"/>
      <w:r w:rsidRPr="0038011C">
        <w:rPr>
          <w:lang w:val="en-IN"/>
        </w:rPr>
        <w:t>8.5.3.2</w:t>
      </w:r>
      <w:r w:rsidRPr="0038011C">
        <w:rPr>
          <w:lang w:val="en-IN"/>
        </w:rPr>
        <w:tab/>
        <w:t>EAS discovery request</w:t>
      </w:r>
      <w:bookmarkEnd w:id="2"/>
    </w:p>
    <w:p w14:paraId="1926EC81" w14:textId="77777777" w:rsidR="00FF279B" w:rsidRPr="0038011C" w:rsidRDefault="00FF279B" w:rsidP="00FF279B">
      <w:pPr>
        <w:rPr>
          <w:lang w:eastAsia="ko-KR"/>
        </w:rPr>
      </w:pPr>
      <w:r w:rsidRPr="0038011C">
        <w:t>Table 8.5.3.2-1 describes information elements for the EAS discovery request</w:t>
      </w:r>
      <w:r w:rsidRPr="0038011C">
        <w:rPr>
          <w:lang w:eastAsia="ko-KR"/>
        </w:rPr>
        <w:t>. Table 8.5.3.2-2 provides further detail about the EAS Discovery Filter information element.</w:t>
      </w:r>
    </w:p>
    <w:p w14:paraId="054BC491" w14:textId="77777777" w:rsidR="00FF279B" w:rsidRPr="0038011C" w:rsidRDefault="00FF279B" w:rsidP="00FF279B">
      <w:pPr>
        <w:pStyle w:val="TH"/>
      </w:pPr>
      <w:r w:rsidRPr="0038011C">
        <w:t>Table 8.5.3.2-1: EAS discovery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F279B" w:rsidRPr="0038011C" w14:paraId="617120D5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C0AEE4" w14:textId="77777777" w:rsidR="00FF279B" w:rsidRPr="0038011C" w:rsidRDefault="00FF279B" w:rsidP="00ED1542">
            <w:pPr>
              <w:pStyle w:val="TAH"/>
            </w:pPr>
            <w:r w:rsidRPr="0038011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22DDA" w14:textId="77777777" w:rsidR="00FF279B" w:rsidRPr="0038011C" w:rsidRDefault="00FF279B" w:rsidP="00ED1542">
            <w:pPr>
              <w:pStyle w:val="TAH"/>
            </w:pPr>
            <w:r w:rsidRPr="0038011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5F9E9" w14:textId="77777777" w:rsidR="00FF279B" w:rsidRPr="0038011C" w:rsidRDefault="00FF279B" w:rsidP="00ED1542">
            <w:pPr>
              <w:pStyle w:val="TAH"/>
            </w:pPr>
            <w:r w:rsidRPr="0038011C">
              <w:t>Description</w:t>
            </w:r>
          </w:p>
        </w:tc>
      </w:tr>
      <w:tr w:rsidR="00FF279B" w:rsidRPr="0038011C" w14:paraId="44B05888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056644" w14:textId="77777777" w:rsidR="00FF279B" w:rsidRPr="0038011C" w:rsidRDefault="00FF279B" w:rsidP="00ED1542">
            <w:pPr>
              <w:pStyle w:val="TAL"/>
            </w:pPr>
            <w:r w:rsidRPr="0038011C"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12535" w14:textId="77777777" w:rsidR="00FF279B" w:rsidRPr="0038011C" w:rsidRDefault="00FF279B" w:rsidP="00ED1542">
            <w:pPr>
              <w:pStyle w:val="TAC"/>
            </w:pPr>
            <w:r w:rsidRPr="0038011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D2850" w14:textId="77777777" w:rsidR="00FF279B" w:rsidRPr="0038011C" w:rsidRDefault="00FF279B" w:rsidP="00ED1542">
            <w:pPr>
              <w:pStyle w:val="TAL"/>
            </w:pPr>
            <w:r w:rsidRPr="0038011C">
              <w:t>The ID of the requestor (e.g. EECID)</w:t>
            </w:r>
          </w:p>
        </w:tc>
      </w:tr>
      <w:tr w:rsidR="00FF279B" w:rsidRPr="0038011C" w14:paraId="6F7937EC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414095" w14:textId="77777777" w:rsidR="00FF279B" w:rsidRPr="0038011C" w:rsidRDefault="00FF279B" w:rsidP="00ED1542">
            <w:pPr>
              <w:pStyle w:val="TAL"/>
            </w:pPr>
            <w:r w:rsidRPr="0038011C"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57728A" w14:textId="77777777" w:rsidR="00FF279B" w:rsidRPr="0038011C" w:rsidRDefault="00FF279B" w:rsidP="00ED1542">
            <w:pPr>
              <w:pStyle w:val="TAC"/>
            </w:pPr>
            <w:r w:rsidRPr="0038011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1ECE0" w14:textId="77777777" w:rsidR="00FF279B" w:rsidRPr="0038011C" w:rsidRDefault="00FF279B" w:rsidP="00ED1542">
            <w:pPr>
              <w:pStyle w:val="TAL"/>
            </w:pPr>
            <w:r w:rsidRPr="0038011C">
              <w:t>The identifier of the UE (i.e. GPSI or identity token)</w:t>
            </w:r>
          </w:p>
        </w:tc>
      </w:tr>
      <w:tr w:rsidR="00FF279B" w:rsidRPr="0038011C" w14:paraId="465F192F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633DF7" w14:textId="77777777" w:rsidR="00FF279B" w:rsidRPr="0038011C" w:rsidRDefault="00FF279B" w:rsidP="00ED1542">
            <w:pPr>
              <w:pStyle w:val="TAL"/>
            </w:pPr>
            <w:r w:rsidRPr="0038011C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4CEF7E" w14:textId="77777777" w:rsidR="00FF279B" w:rsidRPr="0038011C" w:rsidRDefault="00FF279B" w:rsidP="00ED1542">
            <w:pPr>
              <w:pStyle w:val="TAC"/>
            </w:pPr>
            <w:r w:rsidRPr="0038011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C888B" w14:textId="77777777" w:rsidR="00FF279B" w:rsidRPr="0038011C" w:rsidRDefault="00FF279B" w:rsidP="00ED1542">
            <w:pPr>
              <w:pStyle w:val="TAL"/>
            </w:pPr>
            <w:r w:rsidRPr="0038011C">
              <w:rPr>
                <w:rFonts w:cs="Arial"/>
              </w:rPr>
              <w:t>Security credentials resulting from a successful authorization for the edge computing service.</w:t>
            </w:r>
          </w:p>
        </w:tc>
      </w:tr>
      <w:tr w:rsidR="00FF279B" w:rsidRPr="0038011C" w14:paraId="57921CEE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55EE00" w14:textId="77777777" w:rsidR="00FF279B" w:rsidRPr="0038011C" w:rsidRDefault="00FF279B" w:rsidP="00ED1542">
            <w:pPr>
              <w:pStyle w:val="TAL"/>
            </w:pPr>
            <w:r w:rsidRPr="0038011C">
              <w:t>EAS discovery 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984C3F" w14:textId="77777777" w:rsidR="00FF279B" w:rsidRPr="0038011C" w:rsidRDefault="00FF279B" w:rsidP="00ED1542">
            <w:pPr>
              <w:pStyle w:val="TAC"/>
            </w:pPr>
            <w:r w:rsidRPr="0038011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1C2FC" w14:textId="77777777" w:rsidR="00FF279B" w:rsidRPr="0038011C" w:rsidRDefault="00FF279B" w:rsidP="00ED1542">
            <w:pPr>
              <w:pStyle w:val="TAL"/>
            </w:pPr>
            <w:r w:rsidRPr="0038011C">
              <w:t xml:space="preserve">Set of characteristics to determine required EASs, as detailed in Table 8.5.3.2-2. </w:t>
            </w:r>
          </w:p>
        </w:tc>
      </w:tr>
      <w:tr w:rsidR="00FF279B" w:rsidRPr="0038011C" w14:paraId="35950C42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CC4AF" w14:textId="77777777" w:rsidR="00FF279B" w:rsidRPr="0038011C" w:rsidRDefault="00FF279B" w:rsidP="00ED1542">
            <w:pPr>
              <w:pStyle w:val="TAL"/>
            </w:pPr>
            <w:r w:rsidRPr="0038011C">
              <w:t xml:space="preserve">UE location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22878" w14:textId="77777777" w:rsidR="00FF279B" w:rsidRPr="0038011C" w:rsidRDefault="00FF279B" w:rsidP="00ED1542">
            <w:pPr>
              <w:pStyle w:val="TAC"/>
            </w:pPr>
            <w:r w:rsidRPr="0038011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75497" w14:textId="77777777" w:rsidR="00FF279B" w:rsidRPr="0038011C" w:rsidRDefault="00FF279B" w:rsidP="00ED1542">
            <w:pPr>
              <w:pStyle w:val="TAL"/>
            </w:pPr>
            <w:r w:rsidRPr="0038011C">
              <w:t xml:space="preserve">The location information of the UE. The UE location is described in clause 7.3.2. </w:t>
            </w:r>
          </w:p>
        </w:tc>
      </w:tr>
      <w:tr w:rsidR="00FF279B" w:rsidRPr="0038011C" w14:paraId="606A21CE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040CEE" w14:textId="77777777" w:rsidR="00FF279B" w:rsidRPr="0038011C" w:rsidRDefault="00FF279B" w:rsidP="00ED1542">
            <w:pPr>
              <w:pStyle w:val="TAL"/>
            </w:pPr>
            <w:r w:rsidRPr="0038011C">
              <w:t>Target DNAI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70CED7" w14:textId="77777777" w:rsidR="00FF279B" w:rsidRPr="0038011C" w:rsidRDefault="00FF279B" w:rsidP="00ED1542">
            <w:pPr>
              <w:pStyle w:val="TAC"/>
            </w:pPr>
            <w:r w:rsidRPr="0038011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BF9C7" w14:textId="77777777" w:rsidR="00FF279B" w:rsidRPr="0038011C" w:rsidRDefault="00FF279B" w:rsidP="00ED1542">
            <w:pPr>
              <w:pStyle w:val="TAL"/>
            </w:pPr>
            <w:r w:rsidRPr="0038011C">
              <w:t>Target DNAI information which can be associated with potential T-EAS(s)</w:t>
            </w:r>
          </w:p>
        </w:tc>
      </w:tr>
      <w:tr w:rsidR="00FF279B" w:rsidRPr="0038011C" w14:paraId="2B359BC7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FC5DC" w14:textId="77777777" w:rsidR="00FF279B" w:rsidRPr="0038011C" w:rsidRDefault="00FF279B" w:rsidP="00ED1542">
            <w:pPr>
              <w:pStyle w:val="TAL"/>
            </w:pPr>
            <w:r w:rsidRPr="0038011C">
              <w:t>EEC Service Continuity Support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66396" w14:textId="77777777" w:rsidR="00FF279B" w:rsidRPr="0038011C" w:rsidRDefault="00FF279B" w:rsidP="00ED1542">
            <w:pPr>
              <w:pStyle w:val="TAC"/>
            </w:pPr>
            <w:r w:rsidRPr="0038011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74317" w14:textId="77777777" w:rsidR="00FF279B" w:rsidRPr="0038011C" w:rsidRDefault="00FF279B" w:rsidP="00ED1542">
            <w:pPr>
              <w:pStyle w:val="TAL"/>
            </w:pPr>
            <w:r w:rsidRPr="0038011C">
              <w:t>Indicates if the EEC supports service continuity or not. The IE also indicates which ACR scenarios are supported by the EEC or, i</w:t>
            </w:r>
            <w:r w:rsidRPr="0038011C">
              <w:rPr>
                <w:lang w:eastAsia="zh-CN"/>
              </w:rPr>
              <w:t>f this message is sent by the EEC to discover a T</w:t>
            </w:r>
            <w:r w:rsidRPr="0038011C">
              <w:rPr>
                <w:lang w:eastAsia="zh-CN"/>
              </w:rPr>
              <w:noBreakHyphen/>
              <w:t>EAS, which ACR scenario(s) are intended to be used for the ACR.</w:t>
            </w:r>
          </w:p>
        </w:tc>
      </w:tr>
      <w:tr w:rsidR="00FF279B" w:rsidRPr="0038011C" w14:paraId="1AD45F11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5F3A4" w14:textId="77777777" w:rsidR="00FF279B" w:rsidRPr="0038011C" w:rsidRDefault="00FF279B" w:rsidP="00ED1542">
            <w:pPr>
              <w:pStyle w:val="TAL"/>
            </w:pPr>
            <w:r w:rsidRPr="0038011C">
              <w:t>EES Service Continuity Support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0A5F4" w14:textId="77777777" w:rsidR="00FF279B" w:rsidRPr="0038011C" w:rsidRDefault="00FF279B" w:rsidP="00ED1542">
            <w:pPr>
              <w:pStyle w:val="TAC"/>
            </w:pPr>
            <w:r w:rsidRPr="0038011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B7781" w14:textId="77777777" w:rsidR="00FF279B" w:rsidRPr="0038011C" w:rsidRDefault="00FF279B" w:rsidP="00ED1542">
            <w:pPr>
              <w:pStyle w:val="TAL"/>
            </w:pPr>
            <w:r w:rsidRPr="0038011C">
              <w:rPr>
                <w:lang w:eastAsia="zh-CN"/>
              </w:rPr>
              <w:t>The IE i</w:t>
            </w:r>
            <w:r w:rsidRPr="0038011C">
              <w:t xml:space="preserve">ndicates if the S-EES supports service continuity or not. The IE also indicates which ACR scenarios are supported by the S-EES or, if the EAS discovery is used </w:t>
            </w:r>
            <w:r w:rsidRPr="0038011C">
              <w:rPr>
                <w:lang w:eastAsia="ko-KR"/>
              </w:rPr>
              <w:t>for an S</w:t>
            </w:r>
            <w:r w:rsidRPr="0038011C">
              <w:rPr>
                <w:lang w:eastAsia="ko-KR"/>
              </w:rPr>
              <w:noBreakHyphen/>
              <w:t>EES executed ACR according to clause 8.8.2.5, which ACR scenario is to be used for the ACR</w:t>
            </w:r>
            <w:r w:rsidRPr="0038011C">
              <w:t>.</w:t>
            </w:r>
          </w:p>
        </w:tc>
      </w:tr>
      <w:tr w:rsidR="00FF279B" w:rsidRPr="0038011C" w14:paraId="418E9067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FC26D" w14:textId="77777777" w:rsidR="00FF279B" w:rsidRPr="0038011C" w:rsidRDefault="00FF279B" w:rsidP="00ED1542">
            <w:pPr>
              <w:pStyle w:val="TAL"/>
            </w:pPr>
            <w:r w:rsidRPr="0038011C">
              <w:t>EAS Service Continuity Support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E2B2BA" w14:textId="77777777" w:rsidR="00FF279B" w:rsidRPr="0038011C" w:rsidRDefault="00FF279B" w:rsidP="00ED1542">
            <w:pPr>
              <w:pStyle w:val="TAC"/>
            </w:pPr>
            <w:r w:rsidRPr="0038011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F6F54" w14:textId="77777777" w:rsidR="00FF279B" w:rsidRPr="0038011C" w:rsidRDefault="00FF279B" w:rsidP="00ED1542">
            <w:pPr>
              <w:pStyle w:val="TAL"/>
            </w:pPr>
            <w:r w:rsidRPr="0038011C">
              <w:rPr>
                <w:lang w:eastAsia="zh-CN"/>
              </w:rPr>
              <w:t>The IE i</w:t>
            </w:r>
            <w:r w:rsidRPr="0038011C">
              <w:t>ndicates if the S-EAS supports service continuity or not. The IE also indicates which ACR scenarios are supported by the S-EAS</w:t>
            </w:r>
            <w:r w:rsidRPr="0038011C">
              <w:rPr>
                <w:lang w:eastAsia="ko-KR"/>
              </w:rPr>
              <w:t xml:space="preserve"> or, </w:t>
            </w:r>
            <w:r w:rsidRPr="0038011C">
              <w:t xml:space="preserve">if the EAS discovery is used </w:t>
            </w:r>
            <w:r w:rsidRPr="0038011C">
              <w:rPr>
                <w:lang w:eastAsia="ko-KR"/>
              </w:rPr>
              <w:t>for an S</w:t>
            </w:r>
            <w:r w:rsidRPr="0038011C">
              <w:rPr>
                <w:lang w:eastAsia="ko-KR"/>
              </w:rPr>
              <w:noBreakHyphen/>
              <w:t>EAS decided ACR according to clause 8.8.2.4, which ACR scenario is to be used for the ACR</w:t>
            </w:r>
            <w:r w:rsidRPr="0038011C">
              <w:t>.</w:t>
            </w:r>
          </w:p>
        </w:tc>
      </w:tr>
      <w:tr w:rsidR="00FF279B" w:rsidRPr="0038011C" w14:paraId="5201D8AC" w14:textId="77777777" w:rsidTr="00ED1542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6A3AD" w14:textId="77777777" w:rsidR="00FF279B" w:rsidRPr="0038011C" w:rsidRDefault="00FF279B" w:rsidP="00ED1542">
            <w:pPr>
              <w:pStyle w:val="TAN"/>
            </w:pPr>
            <w:r w:rsidRPr="0038011C">
              <w:t>NOTE:</w:t>
            </w:r>
            <w:r w:rsidRPr="0038011C">
              <w:tab/>
              <w:t>This IE shall not be included when the request originates from the EEC.</w:t>
            </w:r>
          </w:p>
        </w:tc>
      </w:tr>
    </w:tbl>
    <w:p w14:paraId="2BE21A7F" w14:textId="77777777" w:rsidR="00FF279B" w:rsidRPr="0038011C" w:rsidRDefault="00FF279B" w:rsidP="00FF279B">
      <w:pPr>
        <w:rPr>
          <w:lang w:eastAsia="ko-KR"/>
        </w:rPr>
      </w:pPr>
    </w:p>
    <w:p w14:paraId="1C1F5614" w14:textId="77777777" w:rsidR="00FF279B" w:rsidRPr="0038011C" w:rsidRDefault="00FF279B" w:rsidP="00FF279B">
      <w:pPr>
        <w:pStyle w:val="TH"/>
      </w:pPr>
      <w:r w:rsidRPr="0038011C">
        <w:lastRenderedPageBreak/>
        <w:t>Table 8.5.3.2-2: EAS discovery filters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F279B" w:rsidRPr="0038011C" w14:paraId="568BE200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5EBDE" w14:textId="77777777" w:rsidR="00FF279B" w:rsidRPr="0038011C" w:rsidRDefault="00FF279B" w:rsidP="00ED1542">
            <w:pPr>
              <w:pStyle w:val="TAH"/>
            </w:pPr>
            <w:r w:rsidRPr="0038011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6A31A" w14:textId="77777777" w:rsidR="00FF279B" w:rsidRPr="0038011C" w:rsidRDefault="00FF279B" w:rsidP="00ED1542">
            <w:pPr>
              <w:pStyle w:val="TAH"/>
            </w:pPr>
            <w:r w:rsidRPr="0038011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BF53D" w14:textId="77777777" w:rsidR="00FF279B" w:rsidRPr="0038011C" w:rsidRDefault="00FF279B" w:rsidP="00ED1542">
            <w:pPr>
              <w:pStyle w:val="TAH"/>
            </w:pPr>
            <w:r w:rsidRPr="0038011C">
              <w:t>Description</w:t>
            </w:r>
          </w:p>
        </w:tc>
      </w:tr>
      <w:tr w:rsidR="00FF279B" w:rsidRPr="0038011C" w14:paraId="7712E9E5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A06B8" w14:textId="77777777" w:rsidR="00FF279B" w:rsidRPr="0038011C" w:rsidRDefault="00FF279B" w:rsidP="00ED1542">
            <w:pPr>
              <w:pStyle w:val="TAL"/>
              <w:rPr>
                <w:rFonts w:cs="Arial"/>
                <w:szCs w:val="18"/>
              </w:rPr>
            </w:pPr>
            <w:r w:rsidRPr="0038011C">
              <w:rPr>
                <w:rFonts w:cs="Arial"/>
                <w:szCs w:val="18"/>
              </w:rPr>
              <w:t>List of AC characteristics (NOTE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90B030" w14:textId="77777777" w:rsidR="00FF279B" w:rsidRPr="0038011C" w:rsidRDefault="00FF279B" w:rsidP="00ED1542">
            <w:pPr>
              <w:pStyle w:val="TAC"/>
              <w:rPr>
                <w:rFonts w:cs="Arial"/>
                <w:szCs w:val="18"/>
              </w:rPr>
            </w:pPr>
            <w:r w:rsidRPr="0038011C">
              <w:rPr>
                <w:rFonts w:cs="Arial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3F822" w14:textId="77777777" w:rsidR="00FF279B" w:rsidRPr="0038011C" w:rsidRDefault="00FF279B" w:rsidP="00ED1542">
            <w:pPr>
              <w:pStyle w:val="TAL"/>
              <w:rPr>
                <w:rFonts w:cs="Arial"/>
                <w:szCs w:val="18"/>
              </w:rPr>
            </w:pPr>
            <w:r w:rsidRPr="0038011C">
              <w:rPr>
                <w:rFonts w:cs="Arial"/>
                <w:szCs w:val="18"/>
              </w:rPr>
              <w:t>Describes the ACs for which a matching EAS is needed.</w:t>
            </w:r>
          </w:p>
        </w:tc>
      </w:tr>
      <w:tr w:rsidR="00FF279B" w:rsidRPr="0038011C" w14:paraId="3C15298E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A3E337" w14:textId="77777777" w:rsidR="00FF279B" w:rsidRPr="0038011C" w:rsidRDefault="00FF279B" w:rsidP="00ED1542">
            <w:pPr>
              <w:pStyle w:val="TAL"/>
              <w:rPr>
                <w:rFonts w:cs="Arial"/>
                <w:szCs w:val="18"/>
              </w:rPr>
            </w:pPr>
            <w:r w:rsidRPr="0038011C">
              <w:rPr>
                <w:rFonts w:cs="Arial"/>
                <w:szCs w:val="18"/>
              </w:rPr>
              <w:t>&gt; AC profile (NOTE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50738C" w14:textId="77777777" w:rsidR="00FF279B" w:rsidRPr="0038011C" w:rsidRDefault="00FF279B" w:rsidP="00ED1542">
            <w:pPr>
              <w:pStyle w:val="TAC"/>
              <w:rPr>
                <w:rFonts w:cs="Arial"/>
                <w:szCs w:val="18"/>
              </w:rPr>
            </w:pPr>
            <w:r w:rsidRPr="0038011C">
              <w:rPr>
                <w:rFonts w:cs="Arial"/>
                <w:szCs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D8F09" w14:textId="77777777" w:rsidR="00FF279B" w:rsidRPr="0038011C" w:rsidRDefault="00FF279B" w:rsidP="00ED1542">
            <w:pPr>
              <w:pStyle w:val="TAL"/>
              <w:rPr>
                <w:rFonts w:cs="Arial"/>
                <w:szCs w:val="18"/>
              </w:rPr>
            </w:pPr>
            <w:r w:rsidRPr="0038011C">
              <w:rPr>
                <w:rFonts w:cs="Arial"/>
                <w:szCs w:val="18"/>
              </w:rPr>
              <w:t>AC profile containing parameters used to determine matching EAS. AC profiles are further described in Table 8.2.2-1.</w:t>
            </w:r>
          </w:p>
        </w:tc>
      </w:tr>
      <w:tr w:rsidR="00FF279B" w:rsidRPr="0038011C" w14:paraId="525462AE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E80BE6" w14:textId="77777777" w:rsidR="00FF279B" w:rsidRPr="0038011C" w:rsidRDefault="00FF279B" w:rsidP="00ED1542">
            <w:pPr>
              <w:pStyle w:val="TAL"/>
              <w:rPr>
                <w:rFonts w:cs="Arial"/>
                <w:szCs w:val="18"/>
              </w:rPr>
            </w:pPr>
            <w:r w:rsidRPr="0038011C">
              <w:rPr>
                <w:rFonts w:cs="Arial"/>
                <w:szCs w:val="18"/>
              </w:rPr>
              <w:t>List of EAS characteristics (NOTE 1, NOTE 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1D2BD4" w14:textId="77777777" w:rsidR="00FF279B" w:rsidRPr="0038011C" w:rsidRDefault="00FF279B" w:rsidP="00ED1542">
            <w:pPr>
              <w:pStyle w:val="TAC"/>
              <w:rPr>
                <w:rFonts w:cs="Arial"/>
                <w:szCs w:val="18"/>
              </w:rPr>
            </w:pPr>
            <w:r w:rsidRPr="0038011C">
              <w:rPr>
                <w:rFonts w:cs="Arial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74379" w14:textId="77777777" w:rsidR="00FF279B" w:rsidRPr="0038011C" w:rsidRDefault="00FF279B" w:rsidP="00ED1542">
            <w:pPr>
              <w:pStyle w:val="TAL"/>
              <w:rPr>
                <w:rFonts w:cs="Arial"/>
                <w:szCs w:val="18"/>
              </w:rPr>
            </w:pPr>
            <w:r w:rsidRPr="0038011C">
              <w:rPr>
                <w:rFonts w:cs="Arial"/>
                <w:szCs w:val="18"/>
              </w:rPr>
              <w:t>Describes the characteristic of required EASs.</w:t>
            </w:r>
          </w:p>
        </w:tc>
      </w:tr>
      <w:tr w:rsidR="00FF279B" w:rsidRPr="0038011C" w14:paraId="212E5579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5A925E" w14:textId="77777777" w:rsidR="00FF279B" w:rsidRPr="0038011C" w:rsidRDefault="00FF279B" w:rsidP="00ED1542">
            <w:pPr>
              <w:pStyle w:val="TAL"/>
              <w:rPr>
                <w:rFonts w:cs="Arial"/>
                <w:szCs w:val="18"/>
              </w:rPr>
            </w:pPr>
            <w:r w:rsidRPr="0038011C">
              <w:rPr>
                <w:rFonts w:cs="Arial"/>
                <w:szCs w:val="18"/>
              </w:rPr>
              <w:t>&gt; 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DDBDE" w14:textId="77777777" w:rsidR="00FF279B" w:rsidRPr="0038011C" w:rsidRDefault="00FF279B" w:rsidP="00ED1542">
            <w:pPr>
              <w:pStyle w:val="TAC"/>
              <w:rPr>
                <w:rFonts w:cs="Arial"/>
                <w:szCs w:val="18"/>
              </w:rPr>
            </w:pPr>
            <w:r w:rsidRPr="0038011C">
              <w:rPr>
                <w:rFonts w:cs="Arial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8A492" w14:textId="77777777" w:rsidR="00FF279B" w:rsidRPr="0038011C" w:rsidRDefault="00FF279B" w:rsidP="00ED1542">
            <w:pPr>
              <w:pStyle w:val="TAL"/>
              <w:rPr>
                <w:rFonts w:cs="Arial"/>
                <w:szCs w:val="18"/>
              </w:rPr>
            </w:pPr>
            <w:r w:rsidRPr="0038011C">
              <w:rPr>
                <w:rFonts w:cs="Arial"/>
                <w:szCs w:val="18"/>
              </w:rPr>
              <w:t>Identifier of the required EAS.</w:t>
            </w:r>
          </w:p>
        </w:tc>
      </w:tr>
      <w:tr w:rsidR="00FF279B" w:rsidRPr="0038011C" w14:paraId="04C943DD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91D408" w14:textId="77777777" w:rsidR="00FF279B" w:rsidRPr="0038011C" w:rsidRDefault="00FF279B" w:rsidP="00ED1542">
            <w:pPr>
              <w:pStyle w:val="TAL"/>
              <w:rPr>
                <w:rFonts w:cs="Arial"/>
                <w:szCs w:val="18"/>
              </w:rPr>
            </w:pPr>
            <w:r w:rsidRPr="0038011C">
              <w:rPr>
                <w:rFonts w:cs="Arial"/>
                <w:szCs w:val="18"/>
              </w:rPr>
              <w:t>&gt; EAS provider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FFEEA" w14:textId="77777777" w:rsidR="00FF279B" w:rsidRPr="0038011C" w:rsidRDefault="00FF279B" w:rsidP="00ED1542">
            <w:pPr>
              <w:pStyle w:val="TAC"/>
              <w:rPr>
                <w:rFonts w:cs="Arial"/>
                <w:szCs w:val="18"/>
              </w:rPr>
            </w:pPr>
            <w:r w:rsidRPr="0038011C">
              <w:rPr>
                <w:rFonts w:cs="Arial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31FD6" w14:textId="77777777" w:rsidR="00FF279B" w:rsidRPr="0038011C" w:rsidRDefault="00FF279B" w:rsidP="00ED1542">
            <w:pPr>
              <w:pStyle w:val="TAL"/>
              <w:rPr>
                <w:rFonts w:cs="Arial"/>
                <w:szCs w:val="18"/>
              </w:rPr>
            </w:pPr>
            <w:r w:rsidRPr="0038011C">
              <w:rPr>
                <w:rFonts w:cs="Arial"/>
                <w:szCs w:val="18"/>
              </w:rPr>
              <w:t>Identifier of the required EAS provider</w:t>
            </w:r>
          </w:p>
        </w:tc>
      </w:tr>
      <w:tr w:rsidR="00FF279B" w:rsidRPr="0038011C" w14:paraId="69E03623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D3713" w14:textId="77777777" w:rsidR="00FF279B" w:rsidRPr="0038011C" w:rsidRDefault="00FF279B" w:rsidP="00ED1542">
            <w:pPr>
              <w:pStyle w:val="TAL"/>
              <w:rPr>
                <w:rFonts w:cs="Arial"/>
                <w:szCs w:val="18"/>
              </w:rPr>
            </w:pPr>
            <w:r w:rsidRPr="0038011C">
              <w:rPr>
                <w:rFonts w:cs="Arial"/>
                <w:szCs w:val="18"/>
              </w:rPr>
              <w:t>&gt; EAS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7699D0" w14:textId="77777777" w:rsidR="00FF279B" w:rsidRPr="0038011C" w:rsidRDefault="00FF279B" w:rsidP="00ED1542">
            <w:pPr>
              <w:pStyle w:val="TAC"/>
              <w:rPr>
                <w:rFonts w:cs="Arial"/>
                <w:szCs w:val="18"/>
              </w:rPr>
            </w:pPr>
            <w:r w:rsidRPr="0038011C">
              <w:rPr>
                <w:rFonts w:cs="Arial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78619" w14:textId="77777777" w:rsidR="00FF279B" w:rsidRPr="0038011C" w:rsidRDefault="00FF279B" w:rsidP="00ED1542">
            <w:pPr>
              <w:pStyle w:val="TAL"/>
              <w:rPr>
                <w:rFonts w:cs="Arial"/>
                <w:szCs w:val="18"/>
              </w:rPr>
            </w:pPr>
            <w:r w:rsidRPr="0038011C">
              <w:rPr>
                <w:rFonts w:cs="Arial"/>
                <w:szCs w:val="18"/>
              </w:rPr>
              <w:t>The category or type of required EAS (e.g. V2X)</w:t>
            </w:r>
          </w:p>
        </w:tc>
      </w:tr>
      <w:tr w:rsidR="00FF279B" w:rsidRPr="0038011C" w14:paraId="73BAB6B6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9BA60" w14:textId="77777777" w:rsidR="00FF279B" w:rsidRPr="0038011C" w:rsidRDefault="00FF279B" w:rsidP="00ED1542">
            <w:pPr>
              <w:pStyle w:val="TAL"/>
              <w:rPr>
                <w:rFonts w:cs="Arial"/>
                <w:szCs w:val="18"/>
              </w:rPr>
            </w:pPr>
            <w:r w:rsidRPr="0038011C">
              <w:rPr>
                <w:rFonts w:cs="Arial"/>
                <w:szCs w:val="18"/>
              </w:rPr>
              <w:t>&gt; EAS schedule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BFD0AA" w14:textId="77777777" w:rsidR="00FF279B" w:rsidRPr="0038011C" w:rsidRDefault="00FF279B" w:rsidP="00ED1542">
            <w:pPr>
              <w:pStyle w:val="TAC"/>
              <w:rPr>
                <w:rFonts w:cs="Arial"/>
                <w:szCs w:val="18"/>
              </w:rPr>
            </w:pPr>
            <w:r w:rsidRPr="0038011C">
              <w:rPr>
                <w:rFonts w:cs="Arial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4D0CA" w14:textId="77777777" w:rsidR="00FF279B" w:rsidRPr="0038011C" w:rsidRDefault="00FF279B" w:rsidP="00ED1542">
            <w:pPr>
              <w:pStyle w:val="TAL"/>
              <w:rPr>
                <w:rFonts w:cs="Arial"/>
                <w:szCs w:val="18"/>
              </w:rPr>
            </w:pPr>
            <w:r w:rsidRPr="0038011C">
              <w:rPr>
                <w:rFonts w:cs="Arial"/>
                <w:szCs w:val="18"/>
              </w:rPr>
              <w:t>Required availability schedule of the EAS (e.g. time windows)</w:t>
            </w:r>
          </w:p>
        </w:tc>
      </w:tr>
      <w:tr w:rsidR="00FF279B" w:rsidRPr="0038011C" w14:paraId="073E4011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006272" w14:textId="77777777" w:rsidR="00FF279B" w:rsidRPr="0038011C" w:rsidRDefault="00FF279B" w:rsidP="00ED1542">
            <w:pPr>
              <w:pStyle w:val="TAL"/>
              <w:rPr>
                <w:rFonts w:cs="Arial"/>
                <w:szCs w:val="18"/>
              </w:rPr>
            </w:pPr>
            <w:r w:rsidRPr="0038011C">
              <w:rPr>
                <w:rFonts w:cs="Arial"/>
                <w:szCs w:val="18"/>
              </w:rPr>
              <w:t>&gt; EAS Geographical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D92D7" w14:textId="77777777" w:rsidR="00FF279B" w:rsidRPr="0038011C" w:rsidRDefault="00FF279B" w:rsidP="00ED1542">
            <w:pPr>
              <w:pStyle w:val="TAC"/>
              <w:rPr>
                <w:rFonts w:cs="Arial"/>
                <w:szCs w:val="18"/>
              </w:rPr>
            </w:pPr>
            <w:r w:rsidRPr="0038011C">
              <w:rPr>
                <w:rFonts w:cs="Arial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743BB" w14:textId="77777777" w:rsidR="00FF279B" w:rsidRPr="0038011C" w:rsidRDefault="00FF279B" w:rsidP="00ED1542">
            <w:pPr>
              <w:pStyle w:val="TAL"/>
              <w:rPr>
                <w:rFonts w:cs="Arial"/>
                <w:szCs w:val="18"/>
              </w:rPr>
            </w:pPr>
            <w:r w:rsidRPr="0038011C">
              <w:rPr>
                <w:rFonts w:cs="Arial"/>
                <w:szCs w:val="18"/>
              </w:rPr>
              <w:t>Location(s) (e.g. geographical area, route) where the EAS service should be available.</w:t>
            </w:r>
          </w:p>
        </w:tc>
      </w:tr>
      <w:tr w:rsidR="00FF279B" w:rsidRPr="0038011C" w14:paraId="13D3E1FA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2C8B90" w14:textId="77777777" w:rsidR="00FF279B" w:rsidRPr="0038011C" w:rsidRDefault="00FF279B" w:rsidP="00ED1542">
            <w:pPr>
              <w:pStyle w:val="TAL"/>
              <w:rPr>
                <w:rFonts w:cs="Arial"/>
                <w:szCs w:val="18"/>
              </w:rPr>
            </w:pPr>
            <w:r w:rsidRPr="0038011C">
              <w:rPr>
                <w:rFonts w:cs="Arial"/>
                <w:szCs w:val="18"/>
              </w:rPr>
              <w:t xml:space="preserve">&gt; EAS Topological Service Area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306C8" w14:textId="77777777" w:rsidR="00FF279B" w:rsidRPr="0038011C" w:rsidRDefault="00FF279B" w:rsidP="00ED1542">
            <w:pPr>
              <w:pStyle w:val="TAC"/>
              <w:rPr>
                <w:rFonts w:cs="Arial"/>
                <w:szCs w:val="18"/>
              </w:rPr>
            </w:pPr>
            <w:r w:rsidRPr="0038011C">
              <w:rPr>
                <w:rFonts w:cs="Arial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7D6B0" w14:textId="77777777" w:rsidR="00FF279B" w:rsidRPr="0038011C" w:rsidRDefault="00FF279B" w:rsidP="00ED1542">
            <w:pPr>
              <w:pStyle w:val="TAL"/>
              <w:rPr>
                <w:rFonts w:cs="Arial"/>
                <w:szCs w:val="18"/>
              </w:rPr>
            </w:pPr>
            <w:r w:rsidRPr="0038011C">
              <w:rPr>
                <w:rFonts w:cs="Arial"/>
                <w:szCs w:val="18"/>
              </w:rPr>
              <w:t>Topological area (e.g. cell ID, TAI) for which the EAS service should be available. See possible formats in Table</w:t>
            </w:r>
            <w:r>
              <w:rPr>
                <w:rFonts w:cs="Arial"/>
                <w:szCs w:val="18"/>
              </w:rPr>
              <w:t> </w:t>
            </w:r>
            <w:r w:rsidRPr="0038011C">
              <w:rPr>
                <w:rFonts w:cs="Arial"/>
                <w:szCs w:val="18"/>
              </w:rPr>
              <w:t>8.2.7-1.</w:t>
            </w:r>
          </w:p>
        </w:tc>
      </w:tr>
      <w:tr w:rsidR="00FF279B" w:rsidRPr="0038011C" w14:paraId="149DD8CA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0E499" w14:textId="77777777" w:rsidR="00FF279B" w:rsidRPr="0038011C" w:rsidRDefault="00FF279B" w:rsidP="00ED1542">
            <w:pPr>
              <w:pStyle w:val="TAL"/>
              <w:rPr>
                <w:rFonts w:cs="Arial"/>
                <w:szCs w:val="18"/>
              </w:rPr>
            </w:pPr>
            <w:r w:rsidRPr="0038011C">
              <w:rPr>
                <w:rFonts w:cs="Arial"/>
                <w:szCs w:val="18"/>
              </w:rPr>
              <w:t>&gt; Service continuity support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EA4F0" w14:textId="77777777" w:rsidR="00FF279B" w:rsidRPr="0038011C" w:rsidRDefault="00FF279B" w:rsidP="00ED1542">
            <w:pPr>
              <w:pStyle w:val="TAC"/>
              <w:rPr>
                <w:rFonts w:cs="Arial"/>
                <w:szCs w:val="18"/>
              </w:rPr>
            </w:pPr>
            <w:r w:rsidRPr="0038011C">
              <w:rPr>
                <w:rFonts w:cs="Arial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A5F7C" w14:textId="77777777" w:rsidR="00FF279B" w:rsidRPr="0038011C" w:rsidRDefault="00FF279B" w:rsidP="00ED1542">
            <w:pPr>
              <w:pStyle w:val="TAL"/>
              <w:rPr>
                <w:rFonts w:cs="Arial"/>
                <w:szCs w:val="18"/>
              </w:rPr>
            </w:pPr>
            <w:r w:rsidRPr="0038011C">
              <w:rPr>
                <w:rFonts w:cs="Arial"/>
                <w:szCs w:val="18"/>
              </w:rPr>
              <w:t>Indicates if the service continuity support is required or not.</w:t>
            </w:r>
          </w:p>
        </w:tc>
      </w:tr>
      <w:tr w:rsidR="00FF279B" w:rsidRPr="0038011C" w14:paraId="4AFF4968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26E77" w14:textId="69C6CBFB" w:rsidR="00FF279B" w:rsidRPr="0038011C" w:rsidRDefault="00FF279B" w:rsidP="00ED1542">
            <w:pPr>
              <w:pStyle w:val="TAL"/>
              <w:rPr>
                <w:rFonts w:cs="Arial"/>
                <w:szCs w:val="18"/>
              </w:rPr>
            </w:pPr>
            <w:del w:id="3" w:author="Huawei" w:date="2021-06-26T18:09:00Z">
              <w:r w:rsidRPr="0038011C" w:rsidDel="00FF279B">
                <w:rPr>
                  <w:rFonts w:cs="Arial"/>
                  <w:szCs w:val="18"/>
                </w:rPr>
                <w:delText>&gt; EAS status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47DBC" w14:textId="03F1AEAD" w:rsidR="00FF279B" w:rsidRPr="0038011C" w:rsidRDefault="00FF279B" w:rsidP="00ED1542">
            <w:pPr>
              <w:pStyle w:val="TAC"/>
              <w:rPr>
                <w:rFonts w:cs="Arial"/>
                <w:szCs w:val="18"/>
              </w:rPr>
            </w:pPr>
            <w:del w:id="4" w:author="Huawei" w:date="2021-06-26T18:09:00Z">
              <w:r w:rsidRPr="0038011C" w:rsidDel="00FF279B">
                <w:rPr>
                  <w:rFonts w:cs="Arial"/>
                  <w:szCs w:val="18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8591B" w14:textId="113045C7" w:rsidR="00FF279B" w:rsidRPr="0038011C" w:rsidRDefault="00FF279B" w:rsidP="00ED1542">
            <w:pPr>
              <w:pStyle w:val="TAL"/>
              <w:rPr>
                <w:rFonts w:cs="Arial"/>
                <w:szCs w:val="18"/>
              </w:rPr>
            </w:pPr>
            <w:del w:id="5" w:author="Huawei" w:date="2021-06-26T18:09:00Z">
              <w:r w:rsidRPr="0038011C" w:rsidDel="00FF279B">
                <w:rPr>
                  <w:rFonts w:cs="Arial"/>
                  <w:szCs w:val="18"/>
                </w:rPr>
                <w:delText xml:space="preserve">Required status of the EAS (e.g. enabled, disabled, etc.) </w:delText>
              </w:r>
            </w:del>
          </w:p>
        </w:tc>
      </w:tr>
      <w:tr w:rsidR="00FF279B" w:rsidRPr="0038011C" w14:paraId="5CD1B5EA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00A80" w14:textId="77777777" w:rsidR="00FF279B" w:rsidRPr="0038011C" w:rsidRDefault="00FF279B" w:rsidP="00ED1542">
            <w:pPr>
              <w:pStyle w:val="TAL"/>
              <w:rPr>
                <w:rFonts w:cs="Arial"/>
                <w:szCs w:val="18"/>
              </w:rPr>
            </w:pPr>
            <w:r w:rsidRPr="0038011C">
              <w:rPr>
                <w:rFonts w:cs="Arial"/>
                <w:szCs w:val="18"/>
              </w:rPr>
              <w:t>&gt; Service permission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8FA3AD" w14:textId="77777777" w:rsidR="00FF279B" w:rsidRPr="0038011C" w:rsidRDefault="00FF279B" w:rsidP="00ED1542">
            <w:pPr>
              <w:pStyle w:val="TAC"/>
              <w:rPr>
                <w:rFonts w:cs="Arial"/>
                <w:szCs w:val="18"/>
              </w:rPr>
            </w:pPr>
            <w:r w:rsidRPr="0038011C">
              <w:rPr>
                <w:rFonts w:cs="Arial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6C8C9" w14:textId="77777777" w:rsidR="00FF279B" w:rsidRPr="0038011C" w:rsidRDefault="00FF279B" w:rsidP="00ED1542">
            <w:pPr>
              <w:pStyle w:val="TAL"/>
              <w:rPr>
                <w:rFonts w:cs="Arial"/>
                <w:szCs w:val="18"/>
              </w:rPr>
            </w:pPr>
            <w:r w:rsidRPr="0038011C">
              <w:rPr>
                <w:rFonts w:cs="Arial"/>
                <w:szCs w:val="18"/>
              </w:rPr>
              <w:t>Required level of service permissions e.g. trial, gold-class</w:t>
            </w:r>
          </w:p>
        </w:tc>
      </w:tr>
      <w:tr w:rsidR="00FF279B" w:rsidRPr="0038011C" w14:paraId="23C49B1E" w14:textId="77777777" w:rsidTr="00ED15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3CBC41" w14:textId="77777777" w:rsidR="00FF279B" w:rsidRPr="0038011C" w:rsidRDefault="00FF279B" w:rsidP="00ED1542">
            <w:pPr>
              <w:pStyle w:val="TAL"/>
              <w:rPr>
                <w:rFonts w:cs="Arial"/>
                <w:szCs w:val="18"/>
              </w:rPr>
            </w:pPr>
            <w:r w:rsidRPr="0038011C">
              <w:rPr>
                <w:rFonts w:cs="Arial"/>
                <w:szCs w:val="18"/>
              </w:rPr>
              <w:t>&gt; Service feature(s)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EF92E" w14:textId="77777777" w:rsidR="00FF279B" w:rsidRPr="0038011C" w:rsidRDefault="00FF279B" w:rsidP="00ED1542">
            <w:pPr>
              <w:pStyle w:val="TAC"/>
              <w:rPr>
                <w:rFonts w:cs="Arial"/>
                <w:szCs w:val="18"/>
              </w:rPr>
            </w:pPr>
            <w:r w:rsidRPr="0038011C">
              <w:rPr>
                <w:rFonts w:cs="Arial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A4562" w14:textId="77777777" w:rsidR="00FF279B" w:rsidRPr="0038011C" w:rsidRDefault="00FF279B" w:rsidP="00ED1542">
            <w:pPr>
              <w:pStyle w:val="TAL"/>
              <w:rPr>
                <w:rFonts w:cs="Arial"/>
                <w:szCs w:val="18"/>
              </w:rPr>
            </w:pPr>
            <w:r w:rsidRPr="0038011C">
              <w:rPr>
                <w:rFonts w:cs="Arial"/>
                <w:szCs w:val="18"/>
              </w:rPr>
              <w:t>Required service features e.g. single vs. multi-player gaming service</w:t>
            </w:r>
          </w:p>
        </w:tc>
      </w:tr>
      <w:tr w:rsidR="00FF279B" w:rsidRPr="0038011C" w:rsidDel="00A603AA" w14:paraId="48416E46" w14:textId="77777777" w:rsidTr="00ED1542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F918F" w14:textId="77777777" w:rsidR="00FF279B" w:rsidRPr="0038011C" w:rsidRDefault="00FF279B" w:rsidP="00ED1542">
            <w:pPr>
              <w:pStyle w:val="TAN"/>
              <w:rPr>
                <w:lang w:eastAsia="ko-KR"/>
              </w:rPr>
            </w:pPr>
            <w:r w:rsidRPr="0038011C">
              <w:rPr>
                <w:lang w:eastAsia="ko-KR"/>
              </w:rPr>
              <w:t>NOTE 1:</w:t>
            </w:r>
            <w:r w:rsidRPr="0038011C">
              <w:rPr>
                <w:lang w:eastAsia="ko-KR"/>
              </w:rPr>
              <w:tab/>
              <w:t>Either "List of AC characteristics" or "List of EAS characteristics" shall be present.</w:t>
            </w:r>
          </w:p>
          <w:p w14:paraId="60FFF59C" w14:textId="77777777" w:rsidR="00FF279B" w:rsidRPr="0038011C" w:rsidRDefault="00FF279B" w:rsidP="00ED1542">
            <w:pPr>
              <w:pStyle w:val="TAN"/>
              <w:rPr>
                <w:lang w:eastAsia="ko-KR"/>
              </w:rPr>
            </w:pPr>
            <w:r w:rsidRPr="0038011C">
              <w:rPr>
                <w:lang w:eastAsia="ko-KR"/>
              </w:rPr>
              <w:t>NOTE 2:</w:t>
            </w:r>
            <w:r w:rsidRPr="0038011C">
              <w:rPr>
                <w:lang w:eastAsia="ko-KR"/>
              </w:rPr>
              <w:tab/>
              <w:t>"Preferred ECSP list" IE shall not be present.</w:t>
            </w:r>
          </w:p>
          <w:p w14:paraId="567E59A2" w14:textId="77777777" w:rsidR="00FF279B" w:rsidRPr="0038011C" w:rsidDel="00A603AA" w:rsidRDefault="00FF279B" w:rsidP="00ED1542">
            <w:pPr>
              <w:pStyle w:val="TAN"/>
            </w:pPr>
            <w:r w:rsidRPr="0038011C">
              <w:rPr>
                <w:lang w:eastAsia="ko-KR"/>
              </w:rPr>
              <w:t>NOTE 3:</w:t>
            </w:r>
            <w:r w:rsidRPr="0038011C">
              <w:rPr>
                <w:lang w:eastAsia="ko-KR"/>
              </w:rPr>
              <w:tab/>
              <w:t>The "List of EAS characteristics" IE must include at least one optional IE, if used as an EAS discovery filter.</w:t>
            </w:r>
          </w:p>
        </w:tc>
      </w:tr>
    </w:tbl>
    <w:p w14:paraId="12D2D57D" w14:textId="77777777" w:rsidR="00A3306A" w:rsidRPr="00962CCE" w:rsidRDefault="00A3306A">
      <w:pPr>
        <w:rPr>
          <w:noProof/>
        </w:rPr>
      </w:pPr>
    </w:p>
    <w:p w14:paraId="7E447DCE" w14:textId="77777777" w:rsidR="00962CCE" w:rsidRPr="00DB48D2" w:rsidRDefault="00962CCE">
      <w:pPr>
        <w:rPr>
          <w:noProof/>
          <w:lang w:val="en-IN"/>
        </w:rPr>
      </w:pPr>
    </w:p>
    <w:p w14:paraId="245839E6" w14:textId="77777777" w:rsidR="00DB48D2" w:rsidRPr="00A25BF1" w:rsidRDefault="00DB48D2" w:rsidP="00DB4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8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r w:rsidRPr="00A25BF1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t>* * * End of Change * * * *</w:t>
      </w:r>
    </w:p>
    <w:sectPr w:rsidR="00DB48D2" w:rsidRPr="00A25B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6F847F" w14:textId="77777777" w:rsidR="00D220C6" w:rsidRDefault="00D220C6">
      <w:r>
        <w:separator/>
      </w:r>
    </w:p>
  </w:endnote>
  <w:endnote w:type="continuationSeparator" w:id="0">
    <w:p w14:paraId="6260874B" w14:textId="77777777" w:rsidR="00D220C6" w:rsidRDefault="00D22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052713" w14:textId="77777777" w:rsidR="00D220C6" w:rsidRDefault="00D220C6">
      <w:r>
        <w:separator/>
      </w:r>
    </w:p>
  </w:footnote>
  <w:footnote w:type="continuationSeparator" w:id="0">
    <w:p w14:paraId="5A8EA997" w14:textId="77777777" w:rsidR="00D220C6" w:rsidRDefault="00D220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2F26"/>
    <w:rsid w:val="00040668"/>
    <w:rsid w:val="000541F0"/>
    <w:rsid w:val="00086715"/>
    <w:rsid w:val="000A6394"/>
    <w:rsid w:val="000B7FED"/>
    <w:rsid w:val="000C038A"/>
    <w:rsid w:val="000C6598"/>
    <w:rsid w:val="000D44B3"/>
    <w:rsid w:val="00145D43"/>
    <w:rsid w:val="001620AF"/>
    <w:rsid w:val="00192C46"/>
    <w:rsid w:val="001A08B3"/>
    <w:rsid w:val="001A7B60"/>
    <w:rsid w:val="001B52F0"/>
    <w:rsid w:val="001B7A65"/>
    <w:rsid w:val="001E41F3"/>
    <w:rsid w:val="001F3250"/>
    <w:rsid w:val="002045D2"/>
    <w:rsid w:val="0026004D"/>
    <w:rsid w:val="002640DD"/>
    <w:rsid w:val="00275D12"/>
    <w:rsid w:val="00281AC0"/>
    <w:rsid w:val="00281F67"/>
    <w:rsid w:val="00284FEB"/>
    <w:rsid w:val="002860C4"/>
    <w:rsid w:val="0028705B"/>
    <w:rsid w:val="002B5741"/>
    <w:rsid w:val="002E472E"/>
    <w:rsid w:val="00305409"/>
    <w:rsid w:val="003609EF"/>
    <w:rsid w:val="0036231A"/>
    <w:rsid w:val="00374DD4"/>
    <w:rsid w:val="003A6EC9"/>
    <w:rsid w:val="003E1A36"/>
    <w:rsid w:val="00410371"/>
    <w:rsid w:val="004242F1"/>
    <w:rsid w:val="00455DBD"/>
    <w:rsid w:val="004B75B7"/>
    <w:rsid w:val="0051580D"/>
    <w:rsid w:val="00515BF8"/>
    <w:rsid w:val="00547111"/>
    <w:rsid w:val="00571559"/>
    <w:rsid w:val="00592D74"/>
    <w:rsid w:val="005E2C44"/>
    <w:rsid w:val="00621188"/>
    <w:rsid w:val="006257ED"/>
    <w:rsid w:val="00642379"/>
    <w:rsid w:val="00654BB0"/>
    <w:rsid w:val="00665C47"/>
    <w:rsid w:val="00695808"/>
    <w:rsid w:val="006A0189"/>
    <w:rsid w:val="006A1CC1"/>
    <w:rsid w:val="006B46FB"/>
    <w:rsid w:val="006E21FB"/>
    <w:rsid w:val="00792342"/>
    <w:rsid w:val="007977A8"/>
    <w:rsid w:val="007A0E1F"/>
    <w:rsid w:val="007B512A"/>
    <w:rsid w:val="007B7BE5"/>
    <w:rsid w:val="007C2097"/>
    <w:rsid w:val="007D6A07"/>
    <w:rsid w:val="007F7259"/>
    <w:rsid w:val="008040A8"/>
    <w:rsid w:val="008119B7"/>
    <w:rsid w:val="0082413B"/>
    <w:rsid w:val="008279FA"/>
    <w:rsid w:val="00842F4A"/>
    <w:rsid w:val="008626E7"/>
    <w:rsid w:val="00870EE7"/>
    <w:rsid w:val="008863B9"/>
    <w:rsid w:val="008A45A6"/>
    <w:rsid w:val="008B4C36"/>
    <w:rsid w:val="008C4272"/>
    <w:rsid w:val="008D5871"/>
    <w:rsid w:val="008F3044"/>
    <w:rsid w:val="008F3789"/>
    <w:rsid w:val="008F686C"/>
    <w:rsid w:val="009148DE"/>
    <w:rsid w:val="00941E30"/>
    <w:rsid w:val="00962CCE"/>
    <w:rsid w:val="00966DF8"/>
    <w:rsid w:val="009777D9"/>
    <w:rsid w:val="00991250"/>
    <w:rsid w:val="00991B88"/>
    <w:rsid w:val="009A5753"/>
    <w:rsid w:val="009A579D"/>
    <w:rsid w:val="009E3297"/>
    <w:rsid w:val="009F734F"/>
    <w:rsid w:val="00A246B6"/>
    <w:rsid w:val="00A25BF1"/>
    <w:rsid w:val="00A3306A"/>
    <w:rsid w:val="00A47E70"/>
    <w:rsid w:val="00A50CF0"/>
    <w:rsid w:val="00A7671C"/>
    <w:rsid w:val="00A8273A"/>
    <w:rsid w:val="00AA2CBC"/>
    <w:rsid w:val="00AC5820"/>
    <w:rsid w:val="00AD1CD8"/>
    <w:rsid w:val="00AD46B8"/>
    <w:rsid w:val="00AD592A"/>
    <w:rsid w:val="00B258BB"/>
    <w:rsid w:val="00B42E1C"/>
    <w:rsid w:val="00B67B97"/>
    <w:rsid w:val="00B84701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42E6"/>
    <w:rsid w:val="00D06D51"/>
    <w:rsid w:val="00D220C6"/>
    <w:rsid w:val="00D24991"/>
    <w:rsid w:val="00D50255"/>
    <w:rsid w:val="00D60ADC"/>
    <w:rsid w:val="00D66520"/>
    <w:rsid w:val="00DB48D2"/>
    <w:rsid w:val="00DD16F1"/>
    <w:rsid w:val="00DE34CF"/>
    <w:rsid w:val="00E13F3D"/>
    <w:rsid w:val="00E21275"/>
    <w:rsid w:val="00E31174"/>
    <w:rsid w:val="00E34898"/>
    <w:rsid w:val="00E419EB"/>
    <w:rsid w:val="00EA0B3B"/>
    <w:rsid w:val="00EB09B7"/>
    <w:rsid w:val="00EE7D7C"/>
    <w:rsid w:val="00F25D98"/>
    <w:rsid w:val="00F300FB"/>
    <w:rsid w:val="00F8450E"/>
    <w:rsid w:val="00FB6386"/>
    <w:rsid w:val="00FD3543"/>
    <w:rsid w:val="00FF2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EA0B3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semiHidden/>
    <w:rsid w:val="00EA0B3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A0B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A0B3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EA0B3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0B3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F27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F279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2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1F4B3-6734-4CE2-9CBA-1B04C8376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837</Words>
  <Characters>4777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2021-07-01T08:28:00Z</dcterms:created>
  <dcterms:modified xsi:type="dcterms:W3CDTF">2021-07-07T19:50:00Z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(3)KBpeh+4rZTmG7ljcOwJyNdk4zcV3gOZfERAgfQmxXoWlMqJFv6FMICosrML4PxM7E31SkR3c
7se0imSrzcFYc21U+jKoFK0zvDMn/k4VnmgbyZpkh4V36MG/0an8wxd+D3iAF03vSVI7JO1E
WylCriCNTfAVouaJqC1Noamzrmx4oS2e29p5jKWSn0sy6gHJSON/0oexGEjKEd7aziKzfemO
i0b7cjpGRemHpU90q2</vt:lpwstr>
  </property>
  <property fmtid="{D5CDD505-2E9C-101B-9397-08002B2CF9AE}" pid="22" name="_2015_ms_pID_7253431">
    <vt:lpwstr>q8K5/QZlptvBS3DWxlo41ihFEHQYILZsv7XO9JIEIep+ESvRC6Rbcp
yzjmW2wI+q/aTxMR1rwkdCcEW1qntkf4EQ8V3dUvY77INLEUI7LcBNclIY3L/NNABc2E5jOt
oEFyHgXXlSeZSm4hAHEOac6puR7DgGczfEDTAV2f8VjshsrIuuMvjOqt7XTFpWhR4s7iQ862
v4QNFT7mECMd082XH5M8UH3ejgruNi8gpckz</vt:lpwstr>
  </property>
  <property fmtid="{D5CDD505-2E9C-101B-9397-08002B2CF9AE}" pid="23" name="_2015_ms_pID_7253432">
    <vt:lpwstr>/g==</vt:lpwstr>
  </property>
</Properties>
</file>